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03AF62C7"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w:t>
      </w:r>
      <w:r w:rsidR="00CC13A4">
        <w:rPr>
          <w:b/>
          <w:noProof/>
          <w:sz w:val="24"/>
        </w:rPr>
        <w:t>4273</w:t>
      </w:r>
    </w:p>
    <w:p w14:paraId="2F1FE347" w14:textId="212A7EC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C13A4">
        <w:rPr>
          <w:b/>
          <w:noProof/>
          <w:sz w:val="24"/>
        </w:rPr>
        <w:tab/>
      </w:r>
      <w:r w:rsidR="00CC13A4">
        <w:rPr>
          <w:b/>
          <w:noProof/>
          <w:sz w:val="24"/>
        </w:rPr>
        <w:tab/>
      </w:r>
      <w:r w:rsidR="00CC13A4">
        <w:rPr>
          <w:b/>
          <w:noProof/>
          <w:sz w:val="24"/>
        </w:rPr>
        <w:tab/>
      </w:r>
      <w:r w:rsidR="00CC13A4">
        <w:rPr>
          <w:b/>
          <w:noProof/>
          <w:sz w:val="24"/>
        </w:rPr>
        <w:tab/>
      </w:r>
      <w:r w:rsidR="00CC13A4">
        <w:rPr>
          <w:b/>
          <w:noProof/>
          <w:sz w:val="24"/>
        </w:rPr>
        <w:tab/>
      </w:r>
      <w:r w:rsidR="00CC13A4">
        <w:rPr>
          <w:b/>
          <w:noProof/>
          <w:sz w:val="24"/>
        </w:rPr>
        <w:tab/>
      </w:r>
      <w:r w:rsidR="00CC13A4">
        <w:rPr>
          <w:b/>
          <w:noProof/>
          <w:sz w:val="24"/>
        </w:rPr>
        <w:tab/>
      </w:r>
      <w:r w:rsidR="00CC13A4">
        <w:rPr>
          <w:b/>
          <w:noProof/>
          <w:sz w:val="24"/>
        </w:rPr>
        <w:tab/>
        <w:t xml:space="preserve">   was C4-254093</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85D17" w:rsidR="001E41F3" w:rsidRPr="00410371" w:rsidRDefault="001F76CA" w:rsidP="00DC2066">
            <w:pPr>
              <w:pStyle w:val="CRCoverPage"/>
              <w:spacing w:after="0"/>
              <w:jc w:val="right"/>
              <w:rPr>
                <w:b/>
                <w:noProof/>
                <w:sz w:val="28"/>
              </w:rPr>
            </w:pPr>
            <w:fldSimple w:instr=" DOCPROPERTY  Spec#  \* MERGEFORMAT ">
              <w:r w:rsidR="00536EDF">
                <w:rPr>
                  <w:b/>
                  <w:noProof/>
                  <w:sz w:val="28"/>
                </w:rPr>
                <w:t>2</w:t>
              </w:r>
              <w:r w:rsidR="00E528B8">
                <w:rPr>
                  <w:b/>
                  <w:noProof/>
                  <w:sz w:val="28"/>
                </w:rPr>
                <w:t>9</w:t>
              </w:r>
              <w:r w:rsidR="00536EDF">
                <w:rPr>
                  <w:b/>
                  <w:noProof/>
                  <w:sz w:val="28"/>
                </w:rPr>
                <w:t>.</w:t>
              </w:r>
              <w:r w:rsidR="00DC2066">
                <w:rPr>
                  <w:b/>
                  <w:noProof/>
                  <w:sz w:val="28"/>
                </w:rPr>
                <w:t>17</w:t>
              </w:r>
              <w:r w:rsidR="00E528B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7AFA7" w:rsidR="001E41F3" w:rsidRPr="00410371" w:rsidRDefault="001F76CA" w:rsidP="00E50BC0">
            <w:pPr>
              <w:pStyle w:val="CRCoverPage"/>
              <w:spacing w:after="0"/>
              <w:rPr>
                <w:noProof/>
              </w:rPr>
            </w:pPr>
            <w:fldSimple w:instr=" DOCPROPERTY  Cr#  \* MERGEFORMAT ">
              <w:r w:rsidR="00E50BC0">
                <w:rPr>
                  <w:b/>
                  <w:noProof/>
                  <w:sz w:val="28"/>
                </w:rPr>
                <w:t>0095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B7310" w:rsidR="001E41F3" w:rsidRPr="00410371" w:rsidRDefault="00CC13A4" w:rsidP="00CB7E7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0A5E8" w:rsidR="001E41F3" w:rsidRPr="00410371" w:rsidRDefault="001F76CA" w:rsidP="00782336">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782336">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F88A4" w:rsidR="001E41F3" w:rsidRDefault="004F6C42" w:rsidP="0005165D">
            <w:pPr>
              <w:pStyle w:val="CRCoverPage"/>
              <w:spacing w:after="0"/>
              <w:ind w:left="100"/>
              <w:rPr>
                <w:noProof/>
              </w:rPr>
            </w:pPr>
            <w:r>
              <w:fldChar w:fldCharType="begin"/>
            </w:r>
            <w:r>
              <w:instrText xml:space="preserve"> DOCPROPERTY  CrTitle  \* MERGEFORMAT </w:instrText>
            </w:r>
            <w:r>
              <w:fldChar w:fldCharType="separate"/>
            </w:r>
            <w:r w:rsidR="0005165D">
              <w:t xml:space="preserve">Clarification on </w:t>
            </w:r>
            <w:proofErr w:type="spellStart"/>
            <w:r w:rsidR="0005165D">
              <w:t>ArMediaSpecification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1F76CA"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36C9B" w:rsidR="001E41F3" w:rsidRDefault="001F76CA" w:rsidP="00DC2066">
            <w:pPr>
              <w:pStyle w:val="CRCoverPage"/>
              <w:spacing w:after="0"/>
              <w:ind w:left="100"/>
              <w:rPr>
                <w:noProof/>
              </w:rPr>
            </w:pPr>
            <w:fldSimple w:instr=" DOCPROPERTY  RelatedWis  \* MERGEFORMAT ">
              <w:r w:rsidR="00DC2066">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1F76CA"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1F76CA"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8625F" w:rsidR="0010099D" w:rsidRPr="00F96451" w:rsidRDefault="00684F33" w:rsidP="008F3246">
            <w:pPr>
              <w:pStyle w:val="CRCoverPage"/>
              <w:spacing w:after="0"/>
              <w:ind w:left="100"/>
              <w:rPr>
                <w:noProof/>
                <w:lang w:val="en-US"/>
              </w:rPr>
            </w:pPr>
            <w:r>
              <w:rPr>
                <w:noProof/>
                <w:lang w:val="en-US"/>
              </w:rPr>
              <w:t>The AR media specification exchanged between IMS-AS/DCSF/MF refers to the AR media processing in network centric media rendering mode, but not UE centric media rendering mode.</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A2F46" w:rsidR="00FD066E" w:rsidRDefault="0005165D" w:rsidP="00C10D85">
            <w:pPr>
              <w:pStyle w:val="CRCoverPage"/>
              <w:spacing w:after="0"/>
              <w:ind w:left="100"/>
              <w:rPr>
                <w:noProof/>
              </w:rPr>
            </w:pPr>
            <w:r>
              <w:rPr>
                <w:noProof/>
              </w:rPr>
              <w:t>Clarify</w:t>
            </w:r>
            <w:r w:rsidR="00FD066E">
              <w:rPr>
                <w:noProof/>
              </w:rPr>
              <w:t xml:space="preserve"> that the media processing spec indicates the media processing in network centric media rendering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FC642" w:rsidR="00C574AA" w:rsidRDefault="00684F33" w:rsidP="00684F33">
            <w:pPr>
              <w:pStyle w:val="CRCoverPage"/>
              <w:spacing w:after="0"/>
              <w:ind w:left="100"/>
              <w:rPr>
                <w:noProof/>
              </w:rPr>
            </w:pPr>
            <w:r>
              <w:rPr>
                <w:noProof/>
              </w:rPr>
              <w:t>It may cause misleading on the AR media specificaiton exchanged between IMS-AS/DCSF/MF that this can also apply to UE centric media rendering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91EBE" w:rsidR="001E41F3" w:rsidRDefault="00A17CCD" w:rsidP="0005165D">
            <w:pPr>
              <w:pStyle w:val="CRCoverPage"/>
              <w:spacing w:after="0"/>
              <w:ind w:left="100"/>
              <w:rPr>
                <w:noProof/>
              </w:rPr>
            </w:pPr>
            <w:r>
              <w:rPr>
                <w:noProof/>
              </w:rPr>
              <w:t>6.2.6.2.</w:t>
            </w:r>
            <w:r w:rsidR="0005165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02427" w14:textId="0C675AAF" w:rsidR="00A16F9D" w:rsidRDefault="00A16F9D" w:rsidP="00A16F9D">
            <w:pPr>
              <w:pStyle w:val="CRCoverPage"/>
              <w:spacing w:after="0"/>
              <w:ind w:left="100"/>
              <w:rPr>
                <w:noProof/>
              </w:rPr>
            </w:pPr>
            <w:r>
              <w:rPr>
                <w:rFonts w:hint="eastAsia"/>
                <w:noProof/>
                <w:lang w:eastAsia="zh-CN"/>
              </w:rPr>
              <w:t>T</w:t>
            </w:r>
            <w:r>
              <w:rPr>
                <w:noProof/>
                <w:lang w:eastAsia="zh-CN"/>
              </w:rPr>
              <w:t>his CR does not introduce any change to OpenAPI files.</w:t>
            </w:r>
          </w:p>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83998" w14:textId="77777777" w:rsidR="008863B9" w:rsidRDefault="00684F33">
            <w:pPr>
              <w:pStyle w:val="CRCoverPage"/>
              <w:spacing w:after="0"/>
              <w:ind w:left="100"/>
              <w:rPr>
                <w:noProof/>
              </w:rPr>
            </w:pPr>
            <w:r>
              <w:rPr>
                <w:noProof/>
              </w:rPr>
              <w:t>Rev#1:</w:t>
            </w:r>
          </w:p>
          <w:p w14:paraId="51E152C3" w14:textId="77777777" w:rsidR="00684F33" w:rsidRDefault="00684F33">
            <w:pPr>
              <w:pStyle w:val="CRCoverPage"/>
              <w:spacing w:after="0"/>
              <w:ind w:left="100"/>
              <w:rPr>
                <w:noProof/>
              </w:rPr>
            </w:pPr>
            <w:r>
              <w:rPr>
                <w:noProof/>
              </w:rPr>
              <w:t>- Revert the original changes to clause 6.2.6.2.4 and clause 6.2.6.2.5;</w:t>
            </w:r>
          </w:p>
          <w:p w14:paraId="12779AD2" w14:textId="77777777" w:rsidR="00684F33" w:rsidRDefault="00684F33">
            <w:pPr>
              <w:pStyle w:val="CRCoverPage"/>
              <w:spacing w:after="0"/>
              <w:ind w:left="100"/>
              <w:rPr>
                <w:noProof/>
              </w:rPr>
            </w:pPr>
            <w:r>
              <w:rPr>
                <w:noProof/>
              </w:rPr>
              <w:t>- Clarify in the 6.2.6.2.3 that the AR media specification refers to the AR media processing in network centric rendering mode, but not UE centric rending mode.</w:t>
            </w:r>
            <w:bookmarkStart w:id="3" w:name="_GoBack"/>
            <w:bookmarkEnd w:id="3"/>
          </w:p>
          <w:p w14:paraId="6ACA4173" w14:textId="497E6F10" w:rsidR="00684F33" w:rsidRDefault="00684F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7B2810" w14:textId="77777777" w:rsidR="00D801EC" w:rsidRDefault="00D801EC" w:rsidP="00D801EC">
      <w:pPr>
        <w:pStyle w:val="Heading5"/>
      </w:pPr>
      <w:bookmarkStart w:id="4" w:name="_Toc207648831"/>
      <w:bookmarkStart w:id="5" w:name="_Toc207648832"/>
      <w:bookmarkStart w:id="6" w:name="_Toc200621599"/>
      <w:r>
        <w:t>6.2.6.2.3</w:t>
      </w:r>
      <w:r>
        <w:tab/>
        <w:t xml:space="preserve">Type: </w:t>
      </w:r>
      <w:proofErr w:type="spellStart"/>
      <w:r w:rsidRPr="00EC33FF">
        <w:t>MediaInstructions</w:t>
      </w:r>
      <w:bookmarkEnd w:id="4"/>
      <w:proofErr w:type="spellEnd"/>
    </w:p>
    <w:p w14:paraId="7BBCDCA1" w14:textId="77777777" w:rsidR="00D801EC" w:rsidRPr="00B910B8" w:rsidRDefault="00D801EC" w:rsidP="00D801E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D801EC" w:rsidRPr="00D93AE2" w14:paraId="69355651" w14:textId="77777777" w:rsidTr="003A072C">
        <w:trPr>
          <w:jc w:val="center"/>
        </w:trPr>
        <w:tc>
          <w:tcPr>
            <w:tcW w:w="1890" w:type="dxa"/>
            <w:shd w:val="clear" w:color="auto" w:fill="C0C0C0"/>
          </w:tcPr>
          <w:p w14:paraId="17691622" w14:textId="77777777" w:rsidR="00D801EC" w:rsidRPr="009078DC" w:rsidRDefault="00D801EC" w:rsidP="003A072C">
            <w:pPr>
              <w:pStyle w:val="TAH"/>
            </w:pPr>
            <w:r w:rsidRPr="009078DC">
              <w:t>Attribute name</w:t>
            </w:r>
          </w:p>
        </w:tc>
        <w:tc>
          <w:tcPr>
            <w:tcW w:w="1815" w:type="dxa"/>
            <w:shd w:val="clear" w:color="auto" w:fill="C0C0C0"/>
          </w:tcPr>
          <w:p w14:paraId="3582E3C1" w14:textId="77777777" w:rsidR="00D801EC" w:rsidRPr="009078DC" w:rsidRDefault="00D801EC" w:rsidP="003A072C">
            <w:pPr>
              <w:pStyle w:val="TAH"/>
            </w:pPr>
            <w:r w:rsidRPr="009078DC">
              <w:t>Data type</w:t>
            </w:r>
          </w:p>
        </w:tc>
        <w:tc>
          <w:tcPr>
            <w:tcW w:w="421" w:type="dxa"/>
            <w:shd w:val="clear" w:color="auto" w:fill="C0C0C0"/>
          </w:tcPr>
          <w:p w14:paraId="79682EF0" w14:textId="77777777" w:rsidR="00D801EC" w:rsidRPr="009078DC" w:rsidRDefault="00D801EC" w:rsidP="003A072C">
            <w:pPr>
              <w:pStyle w:val="TAH"/>
            </w:pPr>
            <w:r w:rsidRPr="009078DC">
              <w:t>P</w:t>
            </w:r>
          </w:p>
        </w:tc>
        <w:tc>
          <w:tcPr>
            <w:tcW w:w="1118" w:type="dxa"/>
            <w:shd w:val="clear" w:color="auto" w:fill="C0C0C0"/>
          </w:tcPr>
          <w:p w14:paraId="2CDDA67F" w14:textId="77777777" w:rsidR="00D801EC" w:rsidRPr="009078DC" w:rsidRDefault="00D801EC" w:rsidP="003A072C">
            <w:pPr>
              <w:pStyle w:val="TAH"/>
            </w:pPr>
            <w:r w:rsidRPr="009078DC">
              <w:t>Cardinality</w:t>
            </w:r>
          </w:p>
        </w:tc>
        <w:tc>
          <w:tcPr>
            <w:tcW w:w="4121" w:type="dxa"/>
            <w:shd w:val="clear" w:color="auto" w:fill="C0C0C0"/>
          </w:tcPr>
          <w:p w14:paraId="4E4932F9" w14:textId="77777777" w:rsidR="00D801EC" w:rsidRPr="009078DC" w:rsidRDefault="00D801EC" w:rsidP="003A072C">
            <w:pPr>
              <w:pStyle w:val="TAH"/>
            </w:pPr>
            <w:r w:rsidRPr="009078DC">
              <w:t>Description</w:t>
            </w:r>
          </w:p>
        </w:tc>
      </w:tr>
      <w:tr w:rsidR="00D801EC" w:rsidRPr="00D93AE2" w14:paraId="1D3807A8" w14:textId="77777777" w:rsidTr="003A072C">
        <w:trPr>
          <w:jc w:val="center"/>
        </w:trPr>
        <w:tc>
          <w:tcPr>
            <w:tcW w:w="1890" w:type="dxa"/>
          </w:tcPr>
          <w:p w14:paraId="3E3D55CA" w14:textId="77777777" w:rsidR="00D801EC" w:rsidRPr="009078DC" w:rsidRDefault="00D801EC" w:rsidP="003A072C">
            <w:pPr>
              <w:pStyle w:val="TAL"/>
            </w:pPr>
            <w:proofErr w:type="spellStart"/>
            <w:r w:rsidRPr="009078DC">
              <w:t>mediaId</w:t>
            </w:r>
            <w:proofErr w:type="spellEnd"/>
          </w:p>
        </w:tc>
        <w:tc>
          <w:tcPr>
            <w:tcW w:w="1815" w:type="dxa"/>
          </w:tcPr>
          <w:p w14:paraId="52110398" w14:textId="77777777" w:rsidR="00D801EC" w:rsidRPr="009078DC" w:rsidRDefault="00D801EC" w:rsidP="003A072C">
            <w:pPr>
              <w:pStyle w:val="TAL"/>
            </w:pPr>
            <w:proofErr w:type="spellStart"/>
            <w:r w:rsidRPr="009078DC">
              <w:t>MediaId</w:t>
            </w:r>
            <w:proofErr w:type="spellEnd"/>
          </w:p>
        </w:tc>
        <w:tc>
          <w:tcPr>
            <w:tcW w:w="421" w:type="dxa"/>
          </w:tcPr>
          <w:p w14:paraId="71C3B68E" w14:textId="77777777" w:rsidR="00D801EC" w:rsidRPr="009078DC" w:rsidRDefault="00D801EC" w:rsidP="003A072C">
            <w:pPr>
              <w:pStyle w:val="TAC"/>
            </w:pPr>
            <w:r w:rsidRPr="009078DC">
              <w:t>M</w:t>
            </w:r>
          </w:p>
        </w:tc>
        <w:tc>
          <w:tcPr>
            <w:tcW w:w="1118" w:type="dxa"/>
          </w:tcPr>
          <w:p w14:paraId="7C3F6BB4" w14:textId="77777777" w:rsidR="00D801EC" w:rsidRPr="009078DC" w:rsidRDefault="00D801EC" w:rsidP="003A072C">
            <w:pPr>
              <w:pStyle w:val="TAL"/>
            </w:pPr>
            <w:r w:rsidRPr="009078DC">
              <w:t>1</w:t>
            </w:r>
          </w:p>
        </w:tc>
        <w:tc>
          <w:tcPr>
            <w:tcW w:w="4121" w:type="dxa"/>
          </w:tcPr>
          <w:p w14:paraId="2813DDFD" w14:textId="77777777" w:rsidR="00D801EC" w:rsidRPr="009078DC" w:rsidRDefault="00D801EC" w:rsidP="003A072C">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D801EC" w:rsidRPr="00D93AE2" w14:paraId="3B4E8A63" w14:textId="77777777" w:rsidTr="003A072C">
        <w:trPr>
          <w:jc w:val="center"/>
        </w:trPr>
        <w:tc>
          <w:tcPr>
            <w:tcW w:w="1890" w:type="dxa"/>
          </w:tcPr>
          <w:p w14:paraId="098A7C38" w14:textId="77777777" w:rsidR="00D801EC" w:rsidRPr="00E2524A" w:rsidRDefault="00D801EC" w:rsidP="003A072C">
            <w:pPr>
              <w:pStyle w:val="TAL"/>
            </w:pPr>
            <w:proofErr w:type="spellStart"/>
            <w:r>
              <w:t>associatedMediaId</w:t>
            </w:r>
            <w:proofErr w:type="spellEnd"/>
          </w:p>
        </w:tc>
        <w:tc>
          <w:tcPr>
            <w:tcW w:w="1815" w:type="dxa"/>
          </w:tcPr>
          <w:p w14:paraId="20CC2F10" w14:textId="77777777" w:rsidR="00D801EC" w:rsidRPr="009078DC" w:rsidRDefault="00D801EC" w:rsidP="003A072C">
            <w:pPr>
              <w:pStyle w:val="TAL"/>
            </w:pPr>
            <w:proofErr w:type="spellStart"/>
            <w:r>
              <w:t>MediaId</w:t>
            </w:r>
            <w:proofErr w:type="spellEnd"/>
          </w:p>
        </w:tc>
        <w:tc>
          <w:tcPr>
            <w:tcW w:w="421" w:type="dxa"/>
          </w:tcPr>
          <w:p w14:paraId="54362D90" w14:textId="77777777" w:rsidR="00D801EC" w:rsidRPr="009078DC" w:rsidRDefault="00D801EC" w:rsidP="003A072C">
            <w:pPr>
              <w:pStyle w:val="TAC"/>
            </w:pPr>
            <w:r>
              <w:rPr>
                <w:rFonts w:eastAsiaTheme="minorEastAsia" w:hint="eastAsia"/>
                <w:lang w:eastAsia="zh-CN"/>
              </w:rPr>
              <w:t>C</w:t>
            </w:r>
          </w:p>
        </w:tc>
        <w:tc>
          <w:tcPr>
            <w:tcW w:w="1118" w:type="dxa"/>
          </w:tcPr>
          <w:p w14:paraId="3D7EC25B" w14:textId="77777777" w:rsidR="00D801EC" w:rsidRPr="009078DC" w:rsidRDefault="00D801EC" w:rsidP="003A072C">
            <w:pPr>
              <w:pStyle w:val="TAL"/>
            </w:pPr>
            <w:r>
              <w:rPr>
                <w:rFonts w:eastAsiaTheme="minorEastAsia" w:hint="eastAsia"/>
                <w:lang w:eastAsia="zh-CN"/>
              </w:rPr>
              <w:t>0..</w:t>
            </w:r>
            <w:r>
              <w:rPr>
                <w:rFonts w:hint="eastAsia"/>
                <w:lang w:eastAsia="zh-CN"/>
              </w:rPr>
              <w:t>1</w:t>
            </w:r>
          </w:p>
        </w:tc>
        <w:tc>
          <w:tcPr>
            <w:tcW w:w="4121" w:type="dxa"/>
          </w:tcPr>
          <w:p w14:paraId="42F2FD1E" w14:textId="77777777" w:rsidR="00D801EC" w:rsidRDefault="00D801EC" w:rsidP="003A072C">
            <w:pPr>
              <w:pStyle w:val="TAL"/>
              <w:rPr>
                <w:lang w:val="en-US" w:eastAsia="zh-CN"/>
              </w:rPr>
            </w:pPr>
            <w:r w:rsidRPr="00CC056B">
              <w:rPr>
                <w:rFonts w:cs="Arial"/>
                <w:szCs w:val="18"/>
                <w:lang w:eastAsia="zh-CN"/>
              </w:rPr>
              <w:t>The identifier of the original multiplexed media stream which is de-multiplexed.</w:t>
            </w:r>
          </w:p>
          <w:p w14:paraId="7EE53C7D" w14:textId="77777777" w:rsidR="00D801EC" w:rsidRPr="009078DC" w:rsidRDefault="00D801EC" w:rsidP="003A072C">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D801EC" w:rsidRPr="00D93AE2" w14:paraId="1F3E9C4B" w14:textId="77777777" w:rsidTr="003A072C">
        <w:trPr>
          <w:jc w:val="center"/>
        </w:trPr>
        <w:tc>
          <w:tcPr>
            <w:tcW w:w="1890" w:type="dxa"/>
          </w:tcPr>
          <w:p w14:paraId="4F1FBEEC" w14:textId="77777777" w:rsidR="00D801EC" w:rsidRPr="009078DC" w:rsidRDefault="00D801EC" w:rsidP="003A072C">
            <w:pPr>
              <w:pStyle w:val="TAL"/>
            </w:pPr>
            <w:proofErr w:type="spellStart"/>
            <w:r w:rsidRPr="009078DC">
              <w:t>mediaResourceType</w:t>
            </w:r>
            <w:proofErr w:type="spellEnd"/>
          </w:p>
        </w:tc>
        <w:tc>
          <w:tcPr>
            <w:tcW w:w="1815" w:type="dxa"/>
          </w:tcPr>
          <w:p w14:paraId="0FEC3E1A" w14:textId="77777777" w:rsidR="00D801EC" w:rsidRPr="009078DC" w:rsidRDefault="00D801EC" w:rsidP="003A072C">
            <w:pPr>
              <w:pStyle w:val="TAL"/>
            </w:pPr>
            <w:proofErr w:type="spellStart"/>
            <w:r w:rsidRPr="009078DC">
              <w:t>MediaResourceType</w:t>
            </w:r>
            <w:proofErr w:type="spellEnd"/>
          </w:p>
        </w:tc>
        <w:tc>
          <w:tcPr>
            <w:tcW w:w="421" w:type="dxa"/>
          </w:tcPr>
          <w:p w14:paraId="7517212A" w14:textId="77777777" w:rsidR="00D801EC" w:rsidRPr="009078DC" w:rsidRDefault="00D801EC" w:rsidP="003A072C">
            <w:pPr>
              <w:pStyle w:val="TAC"/>
            </w:pPr>
            <w:r w:rsidRPr="009078DC">
              <w:t>M</w:t>
            </w:r>
          </w:p>
        </w:tc>
        <w:tc>
          <w:tcPr>
            <w:tcW w:w="1118" w:type="dxa"/>
          </w:tcPr>
          <w:p w14:paraId="13605188" w14:textId="77777777" w:rsidR="00D801EC" w:rsidRPr="009078DC" w:rsidRDefault="00D801EC" w:rsidP="003A072C">
            <w:pPr>
              <w:pStyle w:val="TAL"/>
            </w:pPr>
            <w:r w:rsidRPr="009078DC">
              <w:t>1</w:t>
            </w:r>
          </w:p>
        </w:tc>
        <w:tc>
          <w:tcPr>
            <w:tcW w:w="4121" w:type="dxa"/>
          </w:tcPr>
          <w:p w14:paraId="712478E3" w14:textId="77777777" w:rsidR="00D801EC" w:rsidRPr="009078DC" w:rsidRDefault="00D801EC" w:rsidP="003A072C">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D801EC" w:rsidRPr="00D93AE2" w14:paraId="6A7709FC" w14:textId="77777777" w:rsidTr="003A072C">
        <w:trPr>
          <w:jc w:val="center"/>
        </w:trPr>
        <w:tc>
          <w:tcPr>
            <w:tcW w:w="1890" w:type="dxa"/>
          </w:tcPr>
          <w:p w14:paraId="3FFEBE97" w14:textId="77777777" w:rsidR="00D801EC" w:rsidRPr="009078DC" w:rsidRDefault="00D801EC" w:rsidP="003A072C">
            <w:pPr>
              <w:pStyle w:val="TAL"/>
            </w:pPr>
            <w:proofErr w:type="spellStart"/>
            <w:r w:rsidRPr="009078DC">
              <w:t>mediaInstruction</w:t>
            </w:r>
            <w:proofErr w:type="spellEnd"/>
          </w:p>
        </w:tc>
        <w:tc>
          <w:tcPr>
            <w:tcW w:w="1815" w:type="dxa"/>
          </w:tcPr>
          <w:p w14:paraId="2AE27C6D" w14:textId="77777777" w:rsidR="00D801EC" w:rsidRPr="009078DC" w:rsidRDefault="00D801EC" w:rsidP="003A072C">
            <w:pPr>
              <w:pStyle w:val="TAL"/>
            </w:pPr>
            <w:proofErr w:type="spellStart"/>
            <w:r w:rsidRPr="009078DC">
              <w:t>MediaInstruction</w:t>
            </w:r>
            <w:proofErr w:type="spellEnd"/>
          </w:p>
        </w:tc>
        <w:tc>
          <w:tcPr>
            <w:tcW w:w="421" w:type="dxa"/>
          </w:tcPr>
          <w:p w14:paraId="4DCC25B5" w14:textId="77777777" w:rsidR="00D801EC" w:rsidRPr="009078DC" w:rsidRDefault="00D801EC" w:rsidP="003A072C">
            <w:pPr>
              <w:pStyle w:val="TAC"/>
            </w:pPr>
            <w:r w:rsidRPr="009078DC">
              <w:t>C</w:t>
            </w:r>
          </w:p>
        </w:tc>
        <w:tc>
          <w:tcPr>
            <w:tcW w:w="1118" w:type="dxa"/>
          </w:tcPr>
          <w:p w14:paraId="2BCF6EDE" w14:textId="77777777" w:rsidR="00D801EC" w:rsidRPr="009078DC" w:rsidRDefault="00D801EC" w:rsidP="003A072C">
            <w:pPr>
              <w:pStyle w:val="TAL"/>
            </w:pPr>
            <w:r w:rsidRPr="009078DC">
              <w:t>0..1</w:t>
            </w:r>
          </w:p>
        </w:tc>
        <w:tc>
          <w:tcPr>
            <w:tcW w:w="4121" w:type="dxa"/>
          </w:tcPr>
          <w:p w14:paraId="4FDCF385" w14:textId="77777777" w:rsidR="00D801EC" w:rsidRPr="009078DC" w:rsidRDefault="00D801EC" w:rsidP="003A072C">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Pr="009078DC">
              <w:t>mediaInstruction</w:t>
            </w:r>
            <w:proofErr w:type="spellEnd"/>
            <w:r w:rsidRPr="009078DC">
              <w:t xml:space="preserve"> includes instructions to the producer (IMS AS) for handling the media.</w:t>
            </w:r>
          </w:p>
        </w:tc>
      </w:tr>
      <w:tr w:rsidR="00D801EC" w:rsidRPr="00D93AE2" w14:paraId="142827FF" w14:textId="77777777" w:rsidTr="003A072C">
        <w:trPr>
          <w:jc w:val="center"/>
        </w:trPr>
        <w:tc>
          <w:tcPr>
            <w:tcW w:w="1890" w:type="dxa"/>
          </w:tcPr>
          <w:p w14:paraId="73C6EC20" w14:textId="77777777" w:rsidR="00D801EC" w:rsidRPr="009078DC" w:rsidRDefault="00D801EC" w:rsidP="003A072C">
            <w:pPr>
              <w:pStyle w:val="TAL"/>
            </w:pPr>
            <w:proofErr w:type="spellStart"/>
            <w:r w:rsidRPr="009078DC">
              <w:t>dcMediaSpecification</w:t>
            </w:r>
            <w:proofErr w:type="spellEnd"/>
          </w:p>
        </w:tc>
        <w:tc>
          <w:tcPr>
            <w:tcW w:w="1815" w:type="dxa"/>
          </w:tcPr>
          <w:p w14:paraId="315D70D3" w14:textId="77777777" w:rsidR="00D801EC" w:rsidRPr="009078DC" w:rsidRDefault="00D801EC" w:rsidP="003A072C">
            <w:pPr>
              <w:pStyle w:val="TAL"/>
            </w:pPr>
            <w:proofErr w:type="spellStart"/>
            <w:r w:rsidRPr="009078DC">
              <w:rPr>
                <w:rFonts w:hint="eastAsia"/>
              </w:rPr>
              <w:t>D</w:t>
            </w:r>
            <w:r w:rsidRPr="009078DC">
              <w:t>cMediaSpecification</w:t>
            </w:r>
            <w:proofErr w:type="spellEnd"/>
          </w:p>
        </w:tc>
        <w:tc>
          <w:tcPr>
            <w:tcW w:w="421" w:type="dxa"/>
          </w:tcPr>
          <w:p w14:paraId="68BE2963" w14:textId="77777777" w:rsidR="00D801EC" w:rsidRPr="009078DC" w:rsidRDefault="00D801EC" w:rsidP="003A072C">
            <w:pPr>
              <w:pStyle w:val="TAC"/>
            </w:pPr>
            <w:r w:rsidRPr="009078DC">
              <w:rPr>
                <w:rFonts w:hint="eastAsia"/>
              </w:rPr>
              <w:t>C</w:t>
            </w:r>
          </w:p>
        </w:tc>
        <w:tc>
          <w:tcPr>
            <w:tcW w:w="1118" w:type="dxa"/>
          </w:tcPr>
          <w:p w14:paraId="6246B9E4" w14:textId="77777777" w:rsidR="00D801EC" w:rsidRPr="009078DC" w:rsidRDefault="00D801EC" w:rsidP="003A072C">
            <w:pPr>
              <w:pStyle w:val="TAL"/>
            </w:pPr>
            <w:r w:rsidRPr="009078DC">
              <w:rPr>
                <w:rFonts w:hint="eastAsia"/>
              </w:rPr>
              <w:t>0</w:t>
            </w:r>
            <w:r w:rsidRPr="009078DC">
              <w:t>..1</w:t>
            </w:r>
          </w:p>
        </w:tc>
        <w:tc>
          <w:tcPr>
            <w:tcW w:w="4121" w:type="dxa"/>
          </w:tcPr>
          <w:p w14:paraId="4E56547E" w14:textId="7279FC80" w:rsidR="00D801EC" w:rsidRDefault="00F75282" w:rsidP="003A072C">
            <w:pPr>
              <w:pStyle w:val="TAL"/>
            </w:pPr>
            <w:ins w:id="7" w:author="Zhijun" w:date="2025-10-14T10:16:00Z">
              <w:r>
                <w:t xml:space="preserve">When present, the </w:t>
              </w:r>
            </w:ins>
            <w:proofErr w:type="spellStart"/>
            <w:r w:rsidR="00D801EC" w:rsidRPr="009078DC">
              <w:t>dcMediaSpecification</w:t>
            </w:r>
            <w:proofErr w:type="spellEnd"/>
            <w:r w:rsidR="00D801EC" w:rsidRPr="009078DC">
              <w:t xml:space="preserve"> includes the description of additional media specification information which are needed for data channel media stream from application layer.</w:t>
            </w:r>
          </w:p>
          <w:p w14:paraId="60F4387E" w14:textId="77777777" w:rsidR="00D801EC" w:rsidRPr="009078DC" w:rsidRDefault="00D801EC" w:rsidP="003A072C">
            <w:pPr>
              <w:pStyle w:val="TAL"/>
            </w:pPr>
            <w:r>
              <w:t xml:space="preserve">It shall be contained if the </w:t>
            </w:r>
            <w:proofErr w:type="spellStart"/>
            <w:r>
              <w:t>mediaResourceType</w:t>
            </w:r>
            <w:proofErr w:type="spellEnd"/>
            <w:r>
              <w:t xml:space="preserve"> is set to "DC".</w:t>
            </w:r>
          </w:p>
        </w:tc>
      </w:tr>
      <w:tr w:rsidR="00D801EC" w:rsidRPr="00391583" w14:paraId="136EF75F" w14:textId="77777777" w:rsidTr="003A072C">
        <w:trPr>
          <w:jc w:val="center"/>
        </w:trPr>
        <w:tc>
          <w:tcPr>
            <w:tcW w:w="1890" w:type="dxa"/>
          </w:tcPr>
          <w:p w14:paraId="63931C87" w14:textId="77777777" w:rsidR="00D801EC" w:rsidRPr="009078DC" w:rsidRDefault="00D801EC" w:rsidP="003A072C">
            <w:pPr>
              <w:pStyle w:val="TAL"/>
            </w:pPr>
            <w:proofErr w:type="spellStart"/>
            <w:r w:rsidRPr="009078DC">
              <w:rPr>
                <w:rFonts w:hint="eastAsia"/>
              </w:rPr>
              <w:t>a</w:t>
            </w:r>
            <w:r w:rsidRPr="009078DC">
              <w:t>rMediaSpecification</w:t>
            </w:r>
            <w:proofErr w:type="spellEnd"/>
          </w:p>
        </w:tc>
        <w:tc>
          <w:tcPr>
            <w:tcW w:w="1815" w:type="dxa"/>
          </w:tcPr>
          <w:p w14:paraId="1DBA5E68" w14:textId="77777777" w:rsidR="00D801EC" w:rsidRPr="009078DC" w:rsidRDefault="00D801EC" w:rsidP="003A072C">
            <w:pPr>
              <w:pStyle w:val="TAL"/>
            </w:pPr>
            <w:proofErr w:type="spellStart"/>
            <w:r w:rsidRPr="009078DC">
              <w:t>ArMediaSpecification</w:t>
            </w:r>
            <w:proofErr w:type="spellEnd"/>
          </w:p>
        </w:tc>
        <w:tc>
          <w:tcPr>
            <w:tcW w:w="421" w:type="dxa"/>
          </w:tcPr>
          <w:p w14:paraId="11C47CD2" w14:textId="77777777" w:rsidR="00D801EC" w:rsidRPr="009078DC" w:rsidRDefault="00D801EC" w:rsidP="003A072C">
            <w:pPr>
              <w:pStyle w:val="TAC"/>
            </w:pPr>
            <w:r w:rsidRPr="009078DC">
              <w:rPr>
                <w:rFonts w:hint="eastAsia"/>
              </w:rPr>
              <w:t>C</w:t>
            </w:r>
          </w:p>
        </w:tc>
        <w:tc>
          <w:tcPr>
            <w:tcW w:w="1118" w:type="dxa"/>
          </w:tcPr>
          <w:p w14:paraId="39F5513E" w14:textId="77777777" w:rsidR="00D801EC" w:rsidRPr="009078DC" w:rsidRDefault="00D801EC" w:rsidP="003A072C">
            <w:pPr>
              <w:pStyle w:val="TAL"/>
            </w:pPr>
            <w:r w:rsidRPr="009078DC">
              <w:rPr>
                <w:rFonts w:hint="eastAsia"/>
              </w:rPr>
              <w:t>0</w:t>
            </w:r>
            <w:r w:rsidRPr="009078DC">
              <w:t>..1</w:t>
            </w:r>
          </w:p>
        </w:tc>
        <w:tc>
          <w:tcPr>
            <w:tcW w:w="4121" w:type="dxa"/>
          </w:tcPr>
          <w:p w14:paraId="133A7FE8" w14:textId="7069F399" w:rsidR="00D801EC" w:rsidRDefault="00F75282" w:rsidP="003A072C">
            <w:pPr>
              <w:pStyle w:val="TAL"/>
            </w:pPr>
            <w:ins w:id="8" w:author="Zhijun" w:date="2025-10-14T10:16:00Z">
              <w:r>
                <w:t xml:space="preserve">When present, the </w:t>
              </w:r>
            </w:ins>
            <w:proofErr w:type="spellStart"/>
            <w:r w:rsidR="00D801EC" w:rsidRPr="009078DC">
              <w:rPr>
                <w:rFonts w:hint="eastAsia"/>
              </w:rPr>
              <w:t>a</w:t>
            </w:r>
            <w:r w:rsidR="00D801EC" w:rsidRPr="009078DC">
              <w:t>rMediaSpecification</w:t>
            </w:r>
            <w:proofErr w:type="spellEnd"/>
            <w:r w:rsidR="00D801EC" w:rsidRPr="009078DC">
              <w:t xml:space="preserve"> includes the description of additional media specification information </w:t>
            </w:r>
            <w:ins w:id="9" w:author="Zhijun" w:date="2025-10-15T12:13:00Z">
              <w:r w:rsidR="000608E8">
                <w:t>(i.e. the AR medi</w:t>
              </w:r>
            </w:ins>
            <w:ins w:id="10" w:author="Zhijun" w:date="2025-10-15T12:14:00Z">
              <w:r w:rsidR="000608E8">
                <w:t xml:space="preserve">a processing </w:t>
              </w:r>
            </w:ins>
            <w:ins w:id="11" w:author="Zhijun" w:date="2025-10-14T10:06:00Z">
              <w:r w:rsidR="00D801EC">
                <w:t xml:space="preserve">in network centric </w:t>
              </w:r>
            </w:ins>
            <w:ins w:id="12" w:author="Zhijun" w:date="2025-10-14T10:19:00Z">
              <w:r w:rsidR="00333E68">
                <w:t xml:space="preserve">rendering </w:t>
              </w:r>
            </w:ins>
            <w:ins w:id="13" w:author="Zhijun" w:date="2025-10-14T10:06:00Z">
              <w:r w:rsidR="00D801EC">
                <w:t>mode</w:t>
              </w:r>
            </w:ins>
            <w:ins w:id="14" w:author="Zhijun" w:date="2025-10-15T12:13:00Z">
              <w:r w:rsidR="000608E8">
                <w:t>)</w:t>
              </w:r>
            </w:ins>
            <w:ins w:id="15" w:author="Zhijun" w:date="2025-10-14T10:06:00Z">
              <w:r w:rsidR="00D801EC">
                <w:t xml:space="preserve"> </w:t>
              </w:r>
            </w:ins>
            <w:r w:rsidR="00D801EC" w:rsidRPr="009078DC">
              <w:t>which are needed for AR communication services from application layer.</w:t>
            </w:r>
          </w:p>
          <w:p w14:paraId="4649AC97" w14:textId="77777777" w:rsidR="00D801EC" w:rsidRPr="009078DC" w:rsidRDefault="00D801EC" w:rsidP="003A072C">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D801EC" w:rsidRPr="00391583" w14:paraId="7E94EAE8" w14:textId="77777777" w:rsidTr="003A072C">
        <w:trPr>
          <w:jc w:val="center"/>
        </w:trPr>
        <w:tc>
          <w:tcPr>
            <w:tcW w:w="1890" w:type="dxa"/>
          </w:tcPr>
          <w:p w14:paraId="2314BB2D" w14:textId="77777777" w:rsidR="00D801EC" w:rsidRPr="009078DC" w:rsidRDefault="00D801EC" w:rsidP="003A072C">
            <w:pPr>
              <w:pStyle w:val="TAL"/>
            </w:pPr>
            <w:proofErr w:type="spellStart"/>
            <w:r>
              <w:rPr>
                <w:rFonts w:hint="eastAsia"/>
                <w:lang w:eastAsia="zh-CN"/>
              </w:rPr>
              <w:t>m</w:t>
            </w:r>
            <w:r>
              <w:rPr>
                <w:lang w:eastAsia="zh-CN"/>
              </w:rPr>
              <w:t>ediaProcessingUrl</w:t>
            </w:r>
            <w:proofErr w:type="spellEnd"/>
          </w:p>
        </w:tc>
        <w:tc>
          <w:tcPr>
            <w:tcW w:w="1815" w:type="dxa"/>
          </w:tcPr>
          <w:p w14:paraId="6D5D61A5" w14:textId="77777777" w:rsidR="00D801EC" w:rsidRPr="009078DC" w:rsidRDefault="00D801EC" w:rsidP="003A072C">
            <w:pPr>
              <w:pStyle w:val="TAL"/>
            </w:pPr>
            <w:r w:rsidRPr="00852B6E">
              <w:t>Uri</w:t>
            </w:r>
          </w:p>
        </w:tc>
        <w:tc>
          <w:tcPr>
            <w:tcW w:w="421" w:type="dxa"/>
          </w:tcPr>
          <w:p w14:paraId="3277EEE7" w14:textId="77777777" w:rsidR="00D801EC" w:rsidRPr="009078DC" w:rsidRDefault="00D801EC" w:rsidP="003A072C">
            <w:pPr>
              <w:pStyle w:val="TAC"/>
            </w:pPr>
            <w:r w:rsidRPr="009078DC">
              <w:t>C</w:t>
            </w:r>
          </w:p>
        </w:tc>
        <w:tc>
          <w:tcPr>
            <w:tcW w:w="1118" w:type="dxa"/>
          </w:tcPr>
          <w:p w14:paraId="3E14E66A" w14:textId="77777777" w:rsidR="00D801EC" w:rsidRPr="009078DC" w:rsidRDefault="00D801EC" w:rsidP="003A072C">
            <w:pPr>
              <w:pStyle w:val="TAL"/>
            </w:pPr>
            <w:r w:rsidRPr="009078DC">
              <w:t>0..1</w:t>
            </w:r>
          </w:p>
        </w:tc>
        <w:tc>
          <w:tcPr>
            <w:tcW w:w="4121" w:type="dxa"/>
          </w:tcPr>
          <w:p w14:paraId="39699E5C" w14:textId="4A6035C2" w:rsidR="00CB3193" w:rsidRDefault="00CB3193" w:rsidP="003A072C">
            <w:pPr>
              <w:pStyle w:val="TAL"/>
              <w:rPr>
                <w:ins w:id="16" w:author="Zhijun" w:date="2025-10-15T12:06:00Z"/>
              </w:rPr>
            </w:pPr>
            <w:ins w:id="17" w:author="Zhijun" w:date="2025-10-15T12:06:00Z">
              <w:r>
                <w:rPr>
                  <w:lang w:eastAsia="zh-CN"/>
                </w:rPr>
                <w:t xml:space="preserve">When present, </w:t>
              </w:r>
            </w:ins>
            <w:del w:id="18" w:author="Zhijun" w:date="2025-10-15T12:06:00Z">
              <w:r w:rsidR="00D801EC" w:rsidDel="00CB3193">
                <w:rPr>
                  <w:lang w:eastAsia="zh-CN"/>
                </w:rPr>
                <w:delText>T</w:delText>
              </w:r>
            </w:del>
            <w:ins w:id="19" w:author="Zhijun" w:date="2025-10-15T12:06:00Z">
              <w:r>
                <w:rPr>
                  <w:lang w:eastAsia="zh-CN"/>
                </w:rPr>
                <w:t>t</w:t>
              </w:r>
            </w:ins>
            <w:r w:rsidR="00D801EC">
              <w:rPr>
                <w:lang w:eastAsia="zh-CN"/>
              </w:rPr>
              <w:t xml:space="preserve">he </w:t>
            </w:r>
            <w:proofErr w:type="spellStart"/>
            <w:r w:rsidR="00D801EC">
              <w:rPr>
                <w:rFonts w:hint="eastAsia"/>
                <w:lang w:eastAsia="zh-CN"/>
              </w:rPr>
              <w:t>m</w:t>
            </w:r>
            <w:r w:rsidR="00D801EC">
              <w:rPr>
                <w:lang w:eastAsia="zh-CN"/>
              </w:rPr>
              <w:t>ediaProcessingURL</w:t>
            </w:r>
            <w:proofErr w:type="spellEnd"/>
            <w:r w:rsidR="00D801EC">
              <w:rPr>
                <w:lang w:eastAsia="zh-CN"/>
              </w:rPr>
              <w:t xml:space="preserve"> </w:t>
            </w:r>
            <w:r w:rsidR="00D801EC" w:rsidRPr="002E16AA">
              <w:rPr>
                <w:lang w:eastAsia="zh-CN"/>
              </w:rPr>
              <w:t xml:space="preserve">indicates the address where </w:t>
            </w:r>
            <w:r w:rsidR="00D801EC">
              <w:rPr>
                <w:lang w:eastAsia="zh-CN"/>
              </w:rPr>
              <w:t xml:space="preserve">MF </w:t>
            </w:r>
            <w:r w:rsidR="00D801EC" w:rsidRPr="00BD5926">
              <w:rPr>
                <w:lang w:eastAsia="zh-CN"/>
              </w:rPr>
              <w:t>receive service-related media instructions</w:t>
            </w:r>
            <w:r w:rsidR="00D801EC">
              <w:rPr>
                <w:rFonts w:hint="eastAsia"/>
                <w:lang w:eastAsia="zh-CN"/>
              </w:rPr>
              <w:t>.</w:t>
            </w:r>
            <w:r w:rsidR="00D801EC">
              <w:t xml:space="preserve"> </w:t>
            </w:r>
          </w:p>
          <w:p w14:paraId="42D849D3" w14:textId="23ECF2C9" w:rsidR="00D801EC" w:rsidRPr="009078DC" w:rsidRDefault="00D801EC" w:rsidP="003A072C">
            <w:pPr>
              <w:pStyle w:val="TAL"/>
            </w:pPr>
            <w:r w:rsidRPr="00BD1F60">
              <w:t>This field shall be contained in the response when originating a new media.</w:t>
            </w:r>
          </w:p>
        </w:tc>
      </w:tr>
      <w:tr w:rsidR="00D801EC" w:rsidRPr="00391583" w14:paraId="0BDB11DB" w14:textId="77777777" w:rsidTr="003A072C">
        <w:trPr>
          <w:jc w:val="center"/>
        </w:trPr>
        <w:tc>
          <w:tcPr>
            <w:tcW w:w="1890" w:type="dxa"/>
          </w:tcPr>
          <w:p w14:paraId="3204BC85" w14:textId="77777777" w:rsidR="00D801EC" w:rsidRDefault="00D801EC" w:rsidP="003A072C">
            <w:pPr>
              <w:pStyle w:val="TAL"/>
              <w:rPr>
                <w:lang w:eastAsia="zh-CN"/>
              </w:rPr>
            </w:pPr>
            <w:proofErr w:type="spellStart"/>
            <w:r>
              <w:rPr>
                <w:rFonts w:hint="eastAsia"/>
                <w:lang w:eastAsia="zh-CN"/>
              </w:rPr>
              <w:t>audioVideoReNegotiationInd</w:t>
            </w:r>
            <w:proofErr w:type="spellEnd"/>
          </w:p>
        </w:tc>
        <w:tc>
          <w:tcPr>
            <w:tcW w:w="1815" w:type="dxa"/>
          </w:tcPr>
          <w:p w14:paraId="7AC10611" w14:textId="77777777" w:rsidR="00D801EC" w:rsidRPr="00852B6E" w:rsidRDefault="00D801EC" w:rsidP="003A072C">
            <w:pPr>
              <w:pStyle w:val="TAL"/>
            </w:pPr>
            <w:proofErr w:type="spellStart"/>
            <w:r>
              <w:rPr>
                <w:rFonts w:hint="eastAsia"/>
                <w:lang w:eastAsia="zh-CN"/>
              </w:rPr>
              <w:t>AudioVideoReNegotiationInd</w:t>
            </w:r>
            <w:proofErr w:type="spellEnd"/>
          </w:p>
        </w:tc>
        <w:tc>
          <w:tcPr>
            <w:tcW w:w="421" w:type="dxa"/>
          </w:tcPr>
          <w:p w14:paraId="5A12AC84" w14:textId="77777777" w:rsidR="00D801EC" w:rsidRPr="009078DC" w:rsidRDefault="00D801EC" w:rsidP="003A072C">
            <w:pPr>
              <w:pStyle w:val="TAC"/>
            </w:pPr>
            <w:r>
              <w:rPr>
                <w:rFonts w:hint="eastAsia"/>
                <w:lang w:eastAsia="zh-CN"/>
              </w:rPr>
              <w:t>C</w:t>
            </w:r>
          </w:p>
        </w:tc>
        <w:tc>
          <w:tcPr>
            <w:tcW w:w="1118" w:type="dxa"/>
          </w:tcPr>
          <w:p w14:paraId="197124FD" w14:textId="77777777" w:rsidR="00D801EC" w:rsidRPr="009078DC" w:rsidRDefault="00D801EC" w:rsidP="003A072C">
            <w:pPr>
              <w:pStyle w:val="TAL"/>
            </w:pPr>
            <w:r>
              <w:rPr>
                <w:rFonts w:hint="eastAsia"/>
                <w:lang w:eastAsia="zh-CN"/>
              </w:rPr>
              <w:t>0..1</w:t>
            </w:r>
          </w:p>
        </w:tc>
        <w:tc>
          <w:tcPr>
            <w:tcW w:w="4121" w:type="dxa"/>
          </w:tcPr>
          <w:p w14:paraId="24A4BA01" w14:textId="4595AC65" w:rsidR="00D801EC" w:rsidRDefault="001A54EB" w:rsidP="003A072C">
            <w:pPr>
              <w:pStyle w:val="TAL"/>
              <w:rPr>
                <w:noProof/>
                <w:lang w:eastAsia="zh-CN"/>
              </w:rPr>
            </w:pPr>
            <w:ins w:id="20" w:author="Zhijun" w:date="2025-10-15T12:12:00Z">
              <w:r>
                <w:rPr>
                  <w:lang w:eastAsia="zh-CN"/>
                </w:rPr>
                <w:t xml:space="preserve">When present, it </w:t>
              </w:r>
            </w:ins>
            <w:del w:id="21" w:author="Zhijun" w:date="2025-10-15T12:12:00Z">
              <w:r w:rsidR="00D801EC" w:rsidDel="001A54EB">
                <w:rPr>
                  <w:rFonts w:hint="eastAsia"/>
                  <w:lang w:eastAsia="zh-CN"/>
                </w:rPr>
                <w:delText>R</w:delText>
              </w:r>
            </w:del>
            <w:ins w:id="22" w:author="Zhijun" w:date="2025-10-15T12:12:00Z">
              <w:r>
                <w:rPr>
                  <w:lang w:eastAsia="zh-CN"/>
                </w:rPr>
                <w:t>r</w:t>
              </w:r>
            </w:ins>
            <w:r w:rsidR="00D801EC">
              <w:rPr>
                <w:rFonts w:hint="eastAsia"/>
                <w:lang w:eastAsia="zh-CN"/>
              </w:rPr>
              <w:t xml:space="preserve">epresents the audio/video </w:t>
            </w:r>
            <w:r w:rsidR="00D801EC">
              <w:rPr>
                <w:rFonts w:hint="eastAsia"/>
                <w:noProof/>
                <w:lang w:eastAsia="zh-CN"/>
              </w:rPr>
              <w:t xml:space="preserve">media re-negotiation indication information to connect the </w:t>
            </w:r>
            <w:r w:rsidR="00D801EC" w:rsidRPr="00A62212">
              <w:rPr>
                <w:noProof/>
                <w:lang w:eastAsia="zh-CN"/>
              </w:rPr>
              <w:t>UE's audio</w:t>
            </w:r>
            <w:r w:rsidR="00D801EC">
              <w:rPr>
                <w:rFonts w:hint="eastAsia"/>
                <w:noProof/>
                <w:lang w:eastAsia="zh-CN"/>
              </w:rPr>
              <w:t>/video</w:t>
            </w:r>
            <w:r w:rsidR="00D801EC" w:rsidRPr="00A62212">
              <w:rPr>
                <w:noProof/>
                <w:lang w:eastAsia="zh-CN"/>
              </w:rPr>
              <w:t xml:space="preserve"> media stream to MF</w:t>
            </w:r>
            <w:r w:rsidR="00D801EC">
              <w:rPr>
                <w:rFonts w:hint="eastAsia"/>
                <w:noProof/>
                <w:lang w:eastAsia="zh-CN"/>
              </w:rPr>
              <w:t xml:space="preserve"> which is required by the application data channel.</w:t>
            </w:r>
          </w:p>
          <w:p w14:paraId="5E8085C3" w14:textId="77777777" w:rsidR="00D801EC" w:rsidRDefault="00D801EC" w:rsidP="003A072C">
            <w:pPr>
              <w:pStyle w:val="TAL"/>
              <w:rPr>
                <w:noProof/>
                <w:lang w:eastAsia="zh-CN"/>
              </w:rPr>
            </w:pPr>
          </w:p>
          <w:p w14:paraId="03987C09" w14:textId="77777777" w:rsidR="00D801EC" w:rsidRDefault="00D801EC" w:rsidP="003A072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D801EC" w:rsidRPr="00391583" w14:paraId="1DAC4EC9" w14:textId="77777777" w:rsidTr="003A072C">
        <w:trPr>
          <w:jc w:val="center"/>
        </w:trPr>
        <w:tc>
          <w:tcPr>
            <w:tcW w:w="1890" w:type="dxa"/>
          </w:tcPr>
          <w:p w14:paraId="6E48B4F4" w14:textId="77777777" w:rsidR="00D801EC" w:rsidRDefault="00D801EC" w:rsidP="003A072C">
            <w:pPr>
              <w:pStyle w:val="TAL"/>
              <w:rPr>
                <w:lang w:eastAsia="zh-CN"/>
              </w:rPr>
            </w:pPr>
            <w:proofErr w:type="spellStart"/>
            <w:r>
              <w:rPr>
                <w:lang w:eastAsia="zh-CN"/>
              </w:rPr>
              <w:t>avatarMedia</w:t>
            </w:r>
            <w:proofErr w:type="spellEnd"/>
          </w:p>
        </w:tc>
        <w:tc>
          <w:tcPr>
            <w:tcW w:w="1815" w:type="dxa"/>
          </w:tcPr>
          <w:p w14:paraId="7652EFE5" w14:textId="77777777" w:rsidR="00D801EC" w:rsidRDefault="00D801EC" w:rsidP="003A072C">
            <w:pPr>
              <w:pStyle w:val="TAL"/>
              <w:rPr>
                <w:lang w:eastAsia="zh-CN"/>
              </w:rPr>
            </w:pPr>
            <w:proofErr w:type="spellStart"/>
            <w:r>
              <w:rPr>
                <w:rFonts w:hint="eastAsia"/>
                <w:lang w:eastAsia="zh-CN"/>
              </w:rPr>
              <w:t>A</w:t>
            </w:r>
            <w:r>
              <w:rPr>
                <w:lang w:eastAsia="zh-CN"/>
              </w:rPr>
              <w:t>vatarMedia</w:t>
            </w:r>
            <w:proofErr w:type="spellEnd"/>
          </w:p>
        </w:tc>
        <w:tc>
          <w:tcPr>
            <w:tcW w:w="421" w:type="dxa"/>
          </w:tcPr>
          <w:p w14:paraId="66CA1CC0" w14:textId="77777777" w:rsidR="00D801EC" w:rsidRDefault="00D801EC" w:rsidP="003A072C">
            <w:pPr>
              <w:pStyle w:val="TAC"/>
              <w:rPr>
                <w:lang w:eastAsia="zh-CN"/>
              </w:rPr>
            </w:pPr>
            <w:r>
              <w:rPr>
                <w:rFonts w:hint="eastAsia"/>
                <w:lang w:eastAsia="zh-CN"/>
              </w:rPr>
              <w:t>O</w:t>
            </w:r>
          </w:p>
        </w:tc>
        <w:tc>
          <w:tcPr>
            <w:tcW w:w="1118" w:type="dxa"/>
          </w:tcPr>
          <w:p w14:paraId="72BDD5A0" w14:textId="77777777" w:rsidR="00D801EC" w:rsidRDefault="00D801EC" w:rsidP="003A072C">
            <w:pPr>
              <w:pStyle w:val="TAL"/>
              <w:rPr>
                <w:lang w:eastAsia="zh-CN"/>
              </w:rPr>
            </w:pPr>
            <w:r>
              <w:rPr>
                <w:rFonts w:hint="eastAsia"/>
                <w:lang w:eastAsia="zh-CN"/>
              </w:rPr>
              <w:t>0</w:t>
            </w:r>
            <w:r>
              <w:rPr>
                <w:lang w:eastAsia="zh-CN"/>
              </w:rPr>
              <w:t>..1</w:t>
            </w:r>
          </w:p>
        </w:tc>
        <w:tc>
          <w:tcPr>
            <w:tcW w:w="4121" w:type="dxa"/>
          </w:tcPr>
          <w:p w14:paraId="77B96032" w14:textId="77777777" w:rsidR="00D801EC" w:rsidRDefault="00D801EC" w:rsidP="003A072C">
            <w:pPr>
              <w:pStyle w:val="TAL"/>
              <w:rPr>
                <w:lang w:eastAsia="zh-CN"/>
              </w:rPr>
            </w:pPr>
            <w:r>
              <w:rPr>
                <w:lang w:eastAsia="zh-CN"/>
              </w:rPr>
              <w:t>Represents the additional media specifications needed for avatar communication services.</w:t>
            </w:r>
          </w:p>
        </w:tc>
      </w:tr>
    </w:tbl>
    <w:p w14:paraId="765728CB" w14:textId="77777777" w:rsidR="00D801EC" w:rsidRDefault="00D801EC" w:rsidP="00D801EC"/>
    <w:bookmarkEnd w:id="5"/>
    <w:bookmarkEnd w:id="6"/>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2442B" w14:textId="77777777" w:rsidR="00954EBB" w:rsidRDefault="00954EBB">
      <w:r>
        <w:separator/>
      </w:r>
    </w:p>
  </w:endnote>
  <w:endnote w:type="continuationSeparator" w:id="0">
    <w:p w14:paraId="22048F6C" w14:textId="77777777" w:rsidR="00954EBB" w:rsidRDefault="0095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8C337" w14:textId="77777777" w:rsidR="00954EBB" w:rsidRDefault="00954EBB">
      <w:r>
        <w:separator/>
      </w:r>
    </w:p>
  </w:footnote>
  <w:footnote w:type="continuationSeparator" w:id="0">
    <w:p w14:paraId="49711E2B" w14:textId="77777777" w:rsidR="00954EBB" w:rsidRDefault="00954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165D"/>
    <w:rsid w:val="000561CE"/>
    <w:rsid w:val="000608E8"/>
    <w:rsid w:val="00070E09"/>
    <w:rsid w:val="00070F4F"/>
    <w:rsid w:val="00082E71"/>
    <w:rsid w:val="00095624"/>
    <w:rsid w:val="00096E49"/>
    <w:rsid w:val="000A59B1"/>
    <w:rsid w:val="000A6394"/>
    <w:rsid w:val="000B2AD1"/>
    <w:rsid w:val="000B7FED"/>
    <w:rsid w:val="000C038A"/>
    <w:rsid w:val="000C3434"/>
    <w:rsid w:val="000C38AD"/>
    <w:rsid w:val="000C6598"/>
    <w:rsid w:val="000D44B3"/>
    <w:rsid w:val="000E4ADB"/>
    <w:rsid w:val="0010099D"/>
    <w:rsid w:val="00111F4F"/>
    <w:rsid w:val="00117EF7"/>
    <w:rsid w:val="001354C3"/>
    <w:rsid w:val="00145AF3"/>
    <w:rsid w:val="00145D43"/>
    <w:rsid w:val="00147588"/>
    <w:rsid w:val="00147758"/>
    <w:rsid w:val="00150E37"/>
    <w:rsid w:val="00151EE9"/>
    <w:rsid w:val="00160DC7"/>
    <w:rsid w:val="001616C6"/>
    <w:rsid w:val="001621BC"/>
    <w:rsid w:val="00190389"/>
    <w:rsid w:val="00192C46"/>
    <w:rsid w:val="00193FF3"/>
    <w:rsid w:val="001A08B3"/>
    <w:rsid w:val="001A54EB"/>
    <w:rsid w:val="001A7B60"/>
    <w:rsid w:val="001B52F0"/>
    <w:rsid w:val="001B7A65"/>
    <w:rsid w:val="001D462F"/>
    <w:rsid w:val="001D7EDF"/>
    <w:rsid w:val="001E34F2"/>
    <w:rsid w:val="001E41F3"/>
    <w:rsid w:val="001E4B0E"/>
    <w:rsid w:val="001F76CA"/>
    <w:rsid w:val="00203FAB"/>
    <w:rsid w:val="00205440"/>
    <w:rsid w:val="00207CFB"/>
    <w:rsid w:val="0025115C"/>
    <w:rsid w:val="0025129E"/>
    <w:rsid w:val="00257157"/>
    <w:rsid w:val="0026004D"/>
    <w:rsid w:val="002639AD"/>
    <w:rsid w:val="002640DD"/>
    <w:rsid w:val="00266547"/>
    <w:rsid w:val="00270C14"/>
    <w:rsid w:val="00275D12"/>
    <w:rsid w:val="00280BF6"/>
    <w:rsid w:val="00282A1C"/>
    <w:rsid w:val="00284FEB"/>
    <w:rsid w:val="002860C4"/>
    <w:rsid w:val="0029123F"/>
    <w:rsid w:val="002B1E92"/>
    <w:rsid w:val="002B283F"/>
    <w:rsid w:val="002B5411"/>
    <w:rsid w:val="002B5741"/>
    <w:rsid w:val="002C31EC"/>
    <w:rsid w:val="002C3FAF"/>
    <w:rsid w:val="002E472E"/>
    <w:rsid w:val="00301A50"/>
    <w:rsid w:val="003028CF"/>
    <w:rsid w:val="00305409"/>
    <w:rsid w:val="00313C08"/>
    <w:rsid w:val="00325428"/>
    <w:rsid w:val="00325F84"/>
    <w:rsid w:val="00333E68"/>
    <w:rsid w:val="00347443"/>
    <w:rsid w:val="00356F08"/>
    <w:rsid w:val="003609EF"/>
    <w:rsid w:val="0036231A"/>
    <w:rsid w:val="00366DBA"/>
    <w:rsid w:val="00374DD4"/>
    <w:rsid w:val="003832D9"/>
    <w:rsid w:val="00387BCA"/>
    <w:rsid w:val="003B0B2D"/>
    <w:rsid w:val="003D2494"/>
    <w:rsid w:val="003D74D7"/>
    <w:rsid w:val="003E1A36"/>
    <w:rsid w:val="003E515E"/>
    <w:rsid w:val="003E54E6"/>
    <w:rsid w:val="003F40AB"/>
    <w:rsid w:val="00410371"/>
    <w:rsid w:val="004242F1"/>
    <w:rsid w:val="00444994"/>
    <w:rsid w:val="00450D53"/>
    <w:rsid w:val="00452AC1"/>
    <w:rsid w:val="00462825"/>
    <w:rsid w:val="0047093B"/>
    <w:rsid w:val="00472AAE"/>
    <w:rsid w:val="0047706D"/>
    <w:rsid w:val="004A0957"/>
    <w:rsid w:val="004A686D"/>
    <w:rsid w:val="004B36CB"/>
    <w:rsid w:val="004B75B7"/>
    <w:rsid w:val="004C38F8"/>
    <w:rsid w:val="004D44A5"/>
    <w:rsid w:val="004E551B"/>
    <w:rsid w:val="004F6C42"/>
    <w:rsid w:val="00501E42"/>
    <w:rsid w:val="005141D9"/>
    <w:rsid w:val="0051580D"/>
    <w:rsid w:val="00520BDF"/>
    <w:rsid w:val="0053560C"/>
    <w:rsid w:val="00536EDF"/>
    <w:rsid w:val="0054508F"/>
    <w:rsid w:val="00547111"/>
    <w:rsid w:val="00552CDF"/>
    <w:rsid w:val="00557103"/>
    <w:rsid w:val="005621B4"/>
    <w:rsid w:val="00592D74"/>
    <w:rsid w:val="005A6883"/>
    <w:rsid w:val="005B3ED6"/>
    <w:rsid w:val="005C35ED"/>
    <w:rsid w:val="005C4AAF"/>
    <w:rsid w:val="005D12FD"/>
    <w:rsid w:val="005D770B"/>
    <w:rsid w:val="005E10C2"/>
    <w:rsid w:val="005E2C44"/>
    <w:rsid w:val="00607857"/>
    <w:rsid w:val="00612378"/>
    <w:rsid w:val="0061329E"/>
    <w:rsid w:val="00621188"/>
    <w:rsid w:val="006257ED"/>
    <w:rsid w:val="0063591F"/>
    <w:rsid w:val="0063604E"/>
    <w:rsid w:val="0065065B"/>
    <w:rsid w:val="00653DE4"/>
    <w:rsid w:val="00661A0D"/>
    <w:rsid w:val="00665C47"/>
    <w:rsid w:val="00674B5E"/>
    <w:rsid w:val="00676E06"/>
    <w:rsid w:val="00684F33"/>
    <w:rsid w:val="00685D66"/>
    <w:rsid w:val="00685DE8"/>
    <w:rsid w:val="00695808"/>
    <w:rsid w:val="006B46FB"/>
    <w:rsid w:val="006C07A9"/>
    <w:rsid w:val="006C0F31"/>
    <w:rsid w:val="006C1432"/>
    <w:rsid w:val="006C2A49"/>
    <w:rsid w:val="006C303B"/>
    <w:rsid w:val="006C41A6"/>
    <w:rsid w:val="006E21FB"/>
    <w:rsid w:val="00700BA8"/>
    <w:rsid w:val="00716D9B"/>
    <w:rsid w:val="00727620"/>
    <w:rsid w:val="007355AB"/>
    <w:rsid w:val="00741114"/>
    <w:rsid w:val="00761F70"/>
    <w:rsid w:val="00766FA6"/>
    <w:rsid w:val="0078084E"/>
    <w:rsid w:val="00782336"/>
    <w:rsid w:val="007904C0"/>
    <w:rsid w:val="00792342"/>
    <w:rsid w:val="007977A8"/>
    <w:rsid w:val="007B512A"/>
    <w:rsid w:val="007C2097"/>
    <w:rsid w:val="007D4A46"/>
    <w:rsid w:val="007D6A07"/>
    <w:rsid w:val="007F5B00"/>
    <w:rsid w:val="007F7259"/>
    <w:rsid w:val="008013C9"/>
    <w:rsid w:val="008040A8"/>
    <w:rsid w:val="008056ED"/>
    <w:rsid w:val="0080672E"/>
    <w:rsid w:val="008279FA"/>
    <w:rsid w:val="00860109"/>
    <w:rsid w:val="008617D7"/>
    <w:rsid w:val="008626E7"/>
    <w:rsid w:val="00870EE7"/>
    <w:rsid w:val="00882253"/>
    <w:rsid w:val="00883779"/>
    <w:rsid w:val="00885894"/>
    <w:rsid w:val="008863B9"/>
    <w:rsid w:val="00890FBF"/>
    <w:rsid w:val="00891D0E"/>
    <w:rsid w:val="008A2919"/>
    <w:rsid w:val="008A45A6"/>
    <w:rsid w:val="008D3CCC"/>
    <w:rsid w:val="008F01F1"/>
    <w:rsid w:val="008F093F"/>
    <w:rsid w:val="008F3246"/>
    <w:rsid w:val="008F3789"/>
    <w:rsid w:val="008F3F04"/>
    <w:rsid w:val="008F686C"/>
    <w:rsid w:val="008F71B5"/>
    <w:rsid w:val="009148DE"/>
    <w:rsid w:val="00917CD9"/>
    <w:rsid w:val="00920B9F"/>
    <w:rsid w:val="00941E30"/>
    <w:rsid w:val="00950B45"/>
    <w:rsid w:val="009531B0"/>
    <w:rsid w:val="00954EBB"/>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6F9D"/>
    <w:rsid w:val="00A17A40"/>
    <w:rsid w:val="00A17CCD"/>
    <w:rsid w:val="00A246B6"/>
    <w:rsid w:val="00A47E70"/>
    <w:rsid w:val="00A47F0B"/>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823"/>
    <w:rsid w:val="00AD1CD8"/>
    <w:rsid w:val="00AD2980"/>
    <w:rsid w:val="00AD4AAD"/>
    <w:rsid w:val="00AD5D81"/>
    <w:rsid w:val="00AD66A7"/>
    <w:rsid w:val="00AE307A"/>
    <w:rsid w:val="00AF4537"/>
    <w:rsid w:val="00B258BB"/>
    <w:rsid w:val="00B4559A"/>
    <w:rsid w:val="00B45FDC"/>
    <w:rsid w:val="00B67B97"/>
    <w:rsid w:val="00B75A62"/>
    <w:rsid w:val="00B86253"/>
    <w:rsid w:val="00B91D88"/>
    <w:rsid w:val="00B968C8"/>
    <w:rsid w:val="00BA0325"/>
    <w:rsid w:val="00BA3EC5"/>
    <w:rsid w:val="00BA51D9"/>
    <w:rsid w:val="00BB355C"/>
    <w:rsid w:val="00BB5DFC"/>
    <w:rsid w:val="00BD279D"/>
    <w:rsid w:val="00BD6BB8"/>
    <w:rsid w:val="00C10D85"/>
    <w:rsid w:val="00C22CA6"/>
    <w:rsid w:val="00C374D4"/>
    <w:rsid w:val="00C52A9E"/>
    <w:rsid w:val="00C53FCC"/>
    <w:rsid w:val="00C556CD"/>
    <w:rsid w:val="00C574AA"/>
    <w:rsid w:val="00C618DC"/>
    <w:rsid w:val="00C64E9E"/>
    <w:rsid w:val="00C66BA2"/>
    <w:rsid w:val="00C75EF9"/>
    <w:rsid w:val="00C86820"/>
    <w:rsid w:val="00C870F6"/>
    <w:rsid w:val="00C908FD"/>
    <w:rsid w:val="00C946CC"/>
    <w:rsid w:val="00C95985"/>
    <w:rsid w:val="00C9627E"/>
    <w:rsid w:val="00CA7CE2"/>
    <w:rsid w:val="00CB3193"/>
    <w:rsid w:val="00CB68F8"/>
    <w:rsid w:val="00CB7E7E"/>
    <w:rsid w:val="00CC0380"/>
    <w:rsid w:val="00CC13A4"/>
    <w:rsid w:val="00CC5026"/>
    <w:rsid w:val="00CC68D0"/>
    <w:rsid w:val="00CD1428"/>
    <w:rsid w:val="00CD7704"/>
    <w:rsid w:val="00CE5E2C"/>
    <w:rsid w:val="00D0251E"/>
    <w:rsid w:val="00D03F9A"/>
    <w:rsid w:val="00D052F1"/>
    <w:rsid w:val="00D06074"/>
    <w:rsid w:val="00D06D51"/>
    <w:rsid w:val="00D24991"/>
    <w:rsid w:val="00D474B4"/>
    <w:rsid w:val="00D50255"/>
    <w:rsid w:val="00D54B42"/>
    <w:rsid w:val="00D66520"/>
    <w:rsid w:val="00D740C7"/>
    <w:rsid w:val="00D758E0"/>
    <w:rsid w:val="00D801EC"/>
    <w:rsid w:val="00D81226"/>
    <w:rsid w:val="00D828F8"/>
    <w:rsid w:val="00D83555"/>
    <w:rsid w:val="00D84AE9"/>
    <w:rsid w:val="00D9124E"/>
    <w:rsid w:val="00D92E84"/>
    <w:rsid w:val="00DB5392"/>
    <w:rsid w:val="00DC0270"/>
    <w:rsid w:val="00DC2066"/>
    <w:rsid w:val="00DC4B76"/>
    <w:rsid w:val="00DC6B7A"/>
    <w:rsid w:val="00DE34CF"/>
    <w:rsid w:val="00DF0733"/>
    <w:rsid w:val="00E11E7D"/>
    <w:rsid w:val="00E13F3D"/>
    <w:rsid w:val="00E16A47"/>
    <w:rsid w:val="00E338E2"/>
    <w:rsid w:val="00E33BAF"/>
    <w:rsid w:val="00E34898"/>
    <w:rsid w:val="00E3731C"/>
    <w:rsid w:val="00E50BC0"/>
    <w:rsid w:val="00E528B8"/>
    <w:rsid w:val="00E64E0A"/>
    <w:rsid w:val="00E762DE"/>
    <w:rsid w:val="00E77F78"/>
    <w:rsid w:val="00E90C13"/>
    <w:rsid w:val="00EB09B7"/>
    <w:rsid w:val="00EB75EF"/>
    <w:rsid w:val="00EC524C"/>
    <w:rsid w:val="00ED1F0B"/>
    <w:rsid w:val="00ED544E"/>
    <w:rsid w:val="00ED6B89"/>
    <w:rsid w:val="00EE480C"/>
    <w:rsid w:val="00EE7D7C"/>
    <w:rsid w:val="00EF084B"/>
    <w:rsid w:val="00EF318F"/>
    <w:rsid w:val="00F00EB7"/>
    <w:rsid w:val="00F034D4"/>
    <w:rsid w:val="00F065BE"/>
    <w:rsid w:val="00F13A57"/>
    <w:rsid w:val="00F25D98"/>
    <w:rsid w:val="00F300FB"/>
    <w:rsid w:val="00F40C61"/>
    <w:rsid w:val="00F44C79"/>
    <w:rsid w:val="00F61F88"/>
    <w:rsid w:val="00F75282"/>
    <w:rsid w:val="00F77602"/>
    <w:rsid w:val="00F90C60"/>
    <w:rsid w:val="00F945C7"/>
    <w:rsid w:val="00F96451"/>
    <w:rsid w:val="00FA0371"/>
    <w:rsid w:val="00FB1DDB"/>
    <w:rsid w:val="00FB1E96"/>
    <w:rsid w:val="00FB274E"/>
    <w:rsid w:val="00FB6386"/>
    <w:rsid w:val="00FC6E13"/>
    <w:rsid w:val="00FD066E"/>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153A-33DF-4195-B36C-6E28F10F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12</cp:revision>
  <cp:lastPrinted>1899-12-31T23:00:00Z</cp:lastPrinted>
  <dcterms:created xsi:type="dcterms:W3CDTF">2025-10-14T08:04:00Z</dcterms:created>
  <dcterms:modified xsi:type="dcterms:W3CDTF">2025-10-16T06:41:00Z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